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494A">
        <w:rPr>
          <w:b/>
          <w:noProof/>
          <w:sz w:val="24"/>
        </w:rPr>
        <w:t>4</w:t>
      </w:r>
      <w:r w:rsidR="00087284">
        <w:rPr>
          <w:b/>
          <w:noProof/>
          <w:sz w:val="24"/>
        </w:rPr>
        <w:t>389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>
        <w:rPr>
          <w:b/>
          <w:noProof/>
          <w:sz w:val="24"/>
        </w:rPr>
        <w:tab/>
      </w:r>
      <w:r w:rsidR="00087284" w:rsidRPr="00087284">
        <w:rPr>
          <w:b/>
          <w:i/>
          <w:noProof/>
          <w:sz w:val="18"/>
          <w:szCs w:val="18"/>
        </w:rPr>
        <w:t>Revision of C4-204145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868F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494A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09494A"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7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F15" w:rsidP="001B42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Data types with string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6052">
            <w:pPr>
              <w:pStyle w:val="CRCoverPage"/>
              <w:spacing w:after="0"/>
              <w:ind w:left="100"/>
              <w:rPr>
                <w:noProof/>
              </w:rPr>
            </w:pPr>
            <w:r w:rsidRPr="00356052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 w:rsidP="008D4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D4066">
              <w:rPr>
                <w:noProof/>
              </w:rPr>
              <w:t>08-</w:t>
            </w:r>
            <w:r w:rsidR="00087284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72D" w:rsidRDefault="002255D5" w:rsidP="00225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data types with string type, it is not clear whether characters with </w:t>
            </w:r>
            <w:r w:rsidRPr="002255D5">
              <w:rPr>
                <w:noProof/>
                <w:lang w:eastAsia="zh-CN"/>
              </w:rPr>
              <w:t xml:space="preserve">lowercase or uppercase </w:t>
            </w:r>
            <w:r>
              <w:rPr>
                <w:noProof/>
                <w:lang w:eastAsia="zh-CN"/>
              </w:rPr>
              <w:t>are different or not.</w:t>
            </w:r>
          </w:p>
          <w:p w:rsidR="002255D5" w:rsidRDefault="002255D5" w:rsidP="00225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55D5" w:rsidRPr="0047172D" w:rsidRDefault="002255D5" w:rsidP="00871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IEs like APN/DNN/FQDN, it is defined in TS 23.003 that </w:t>
            </w:r>
            <w:r>
              <w:t>the case of alphabetic characters is not significant. But for most of the string type IEs, which are not define in TS 23.003,</w:t>
            </w:r>
            <w:r w:rsidR="00871504">
              <w:t xml:space="preserve"> it shall be further clarified, otherwise it may cause the inter-operation issue in multi-vendors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50A8" w:rsidRDefault="00871504" w:rsidP="00315A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 string </w:t>
            </w:r>
            <w:proofErr w:type="spellStart"/>
            <w:r>
              <w:t>typle</w:t>
            </w:r>
            <w:proofErr w:type="spellEnd"/>
            <w:r>
              <w:t xml:space="preserve"> IEs, the case of alphabetic characters is not significant.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Inter-operation issue in multi-vendors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0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871504">
              <w:rPr>
                <w:rFonts w:hint="eastAsia"/>
                <w:noProof/>
                <w:lang w:eastAsia="zh-CN"/>
              </w:rPr>
              <w:t>5</w:t>
            </w:r>
            <w:r w:rsidR="00871504">
              <w:rPr>
                <w:noProof/>
                <w:lang w:eastAsia="zh-CN"/>
              </w:rPr>
              <w:t>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D7DAD" w:rsidRPr="004D3578" w:rsidRDefault="009D7DAD" w:rsidP="009D7DAD">
      <w:pPr>
        <w:pStyle w:val="1"/>
      </w:pPr>
      <w:bookmarkStart w:id="4" w:name="_Toc19702409"/>
      <w:bookmarkStart w:id="5" w:name="_Toc27751565"/>
      <w:bookmarkStart w:id="6" w:name="_Toc35971651"/>
      <w:bookmarkStart w:id="7" w:name="_Toc35975900"/>
      <w:bookmarkStart w:id="8" w:name="_Toc44849352"/>
      <w:bookmarkEnd w:id="2"/>
      <w:bookmarkEnd w:id="3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</w:p>
    <w:p w:rsidR="009D7DAD" w:rsidRPr="004D3578" w:rsidRDefault="009D7DAD" w:rsidP="009D7DAD">
      <w:r w:rsidRPr="004D3578">
        <w:t>The following documents contain provisions which, through reference in this text, constitute provisions of the present document.</w:t>
      </w:r>
    </w:p>
    <w:p w:rsidR="009D7DAD" w:rsidRPr="004D3578" w:rsidRDefault="009D7DAD" w:rsidP="009D7DAD">
      <w:pPr>
        <w:pStyle w:val="B1"/>
      </w:pPr>
      <w:bookmarkStart w:id="9" w:name="OLE_LINK2"/>
      <w:bookmarkStart w:id="10" w:name="OLE_LINK3"/>
      <w:bookmarkStart w:id="1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D7DAD" w:rsidRPr="004D3578" w:rsidRDefault="009D7DAD" w:rsidP="009D7D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D7DAD" w:rsidRPr="004D3578" w:rsidRDefault="009D7DAD" w:rsidP="009D7D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p w:rsidR="009D7DAD" w:rsidRPr="004D3578" w:rsidRDefault="009D7DAD" w:rsidP="009D7DA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D7DAD" w:rsidRPr="005E4D39" w:rsidRDefault="009D7DAD" w:rsidP="009D7DAD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9D7DAD" w:rsidRDefault="009D7DAD" w:rsidP="009D7DAD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9D7DAD" w:rsidRDefault="009D7DAD" w:rsidP="009D7DAD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9D7DAD" w:rsidRDefault="009D7DAD" w:rsidP="009D7DAD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9D7DAD" w:rsidRPr="001C39B7" w:rsidRDefault="009D7DAD" w:rsidP="009D7DAD">
      <w:pPr>
        <w:pStyle w:val="EX"/>
      </w:pPr>
      <w:r w:rsidRPr="001C39B7">
        <w:t>[</w:t>
      </w:r>
      <w:r>
        <w:t>6</w:t>
      </w:r>
      <w:r w:rsidRPr="001C39B7">
        <w:t>]</w:t>
      </w:r>
      <w:r w:rsidRPr="001C39B7">
        <w:tab/>
        <w:t>IETF</w:t>
      </w:r>
      <w:r w:rsidRPr="004D3578">
        <w:t> </w:t>
      </w:r>
      <w:r w:rsidRPr="001C39B7">
        <w:t>RFC</w:t>
      </w:r>
      <w:r w:rsidRPr="004D3578">
        <w:t> </w:t>
      </w:r>
      <w:r w:rsidRPr="001C39B7">
        <w:t>7231: "</w:t>
      </w:r>
      <w:r>
        <w:t>Hypertext Transfer Protocol (HTTP/1.1): Semantics and Content</w:t>
      </w:r>
      <w:r w:rsidRPr="001C39B7">
        <w:t>"</w:t>
      </w:r>
    </w:p>
    <w:p w:rsidR="009D7DAD" w:rsidRDefault="009D7DAD" w:rsidP="009D7DAD">
      <w:pPr>
        <w:pStyle w:val="EX"/>
      </w:pPr>
      <w:r w:rsidRPr="004D3578">
        <w:t>[</w:t>
      </w:r>
      <w:r>
        <w:t>7</w:t>
      </w:r>
      <w:r w:rsidRPr="004D3578">
        <w:t>]</w:t>
      </w:r>
      <w:r w:rsidRPr="004D3578">
        <w:tab/>
      </w:r>
      <w:r>
        <w:t>IETF RFC 7396</w:t>
      </w:r>
      <w:r w:rsidRPr="004D3578">
        <w:t>: "</w:t>
      </w:r>
      <w:r>
        <w:t>JSON Merge Patch</w:t>
      </w:r>
      <w:r w:rsidRPr="004D3578">
        <w:t>".</w:t>
      </w:r>
    </w:p>
    <w:p w:rsidR="009D7DAD" w:rsidRPr="004D3578" w:rsidRDefault="009D7DAD" w:rsidP="009D7DAD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>
        <w:t>IETF RFC 6902</w:t>
      </w:r>
      <w:r w:rsidRPr="004D3578">
        <w:t>: "</w:t>
      </w:r>
      <w:r>
        <w:t>JavaScript Object Notation (JSON) Patch</w:t>
      </w:r>
      <w:r w:rsidRPr="004D3578">
        <w:t>".</w:t>
      </w:r>
    </w:p>
    <w:p w:rsidR="009D7DAD" w:rsidRPr="00DD7D73" w:rsidRDefault="009D7DAD" w:rsidP="009D7DAD">
      <w:pPr>
        <w:pStyle w:val="EX"/>
      </w:pPr>
      <w:r w:rsidRPr="00BF015A">
        <w:t>[</w:t>
      </w:r>
      <w:r>
        <w:t>9</w:t>
      </w:r>
      <w:r w:rsidRPr="00BF015A">
        <w:t>]</w:t>
      </w:r>
      <w:r w:rsidRPr="00BF015A">
        <w:tab/>
        <w:t>IETF</w:t>
      </w:r>
      <w:r w:rsidRPr="004D3578">
        <w:t> </w:t>
      </w:r>
      <w:r w:rsidRPr="00BF015A">
        <w:t>RFC</w:t>
      </w:r>
      <w:r w:rsidRPr="004D3578">
        <w:t> </w:t>
      </w:r>
      <w:r>
        <w:t>3986</w:t>
      </w:r>
      <w:r w:rsidRPr="00BF015A">
        <w:t>: "</w:t>
      </w:r>
      <w:r w:rsidRPr="007C20C7">
        <w:t>Uniform Resource Identifier (URI): Generic Syntax</w:t>
      </w:r>
      <w:r w:rsidRPr="00BF015A">
        <w:t>"</w:t>
      </w:r>
    </w:p>
    <w:p w:rsidR="009D7DAD" w:rsidRDefault="009D7DAD" w:rsidP="009D7DAD">
      <w:pPr>
        <w:pStyle w:val="EX"/>
      </w:pPr>
      <w:r>
        <w:t>[10]</w:t>
      </w:r>
      <w:r>
        <w:tab/>
        <w:t xml:space="preserve">IETF RFC 5789: </w:t>
      </w:r>
      <w:r w:rsidRPr="00BF015A">
        <w:t>"</w:t>
      </w:r>
      <w:r>
        <w:t>PATCH Method for HTTP</w:t>
      </w:r>
      <w:r w:rsidRPr="00BF015A">
        <w:t>"</w:t>
      </w:r>
    </w:p>
    <w:p w:rsidR="009D7DAD" w:rsidRDefault="009D7DAD" w:rsidP="009D7DAD">
      <w:pPr>
        <w:pStyle w:val="EX"/>
        <w:rPr>
          <w:lang w:val="en-US"/>
        </w:rPr>
      </w:pPr>
      <w:r w:rsidRPr="005E4D39">
        <w:t>[</w:t>
      </w:r>
      <w:r>
        <w:t>11</w:t>
      </w:r>
      <w:r w:rsidRPr="005E4D39">
        <w:t>]</w:t>
      </w:r>
      <w:r w:rsidRPr="005E4D39">
        <w:tab/>
      </w:r>
      <w:r>
        <w:t>IETF RFC 8288</w:t>
      </w:r>
      <w:r w:rsidRPr="005E4D39">
        <w:t>: "</w:t>
      </w:r>
      <w:r w:rsidRPr="00250065">
        <w:t>Web Linking</w:t>
      </w:r>
      <w:r>
        <w:t>".</w:t>
      </w:r>
    </w:p>
    <w:p w:rsidR="009D7DAD" w:rsidRDefault="009D7DAD" w:rsidP="009D7DAD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</w:r>
      <w:r w:rsidRPr="007048EB">
        <w:rPr>
          <w:lang w:val="en-US"/>
        </w:rPr>
        <w:t xml:space="preserve">IANA: </w:t>
      </w:r>
      <w:r w:rsidRPr="007048EB">
        <w:t>"</w:t>
      </w:r>
      <w:r w:rsidRPr="00EB6ABE">
        <w:t>HTTP Status Code Registry at IANA</w:t>
      </w:r>
      <w:r w:rsidRPr="007048EB">
        <w:t>",</w:t>
      </w:r>
      <w:r>
        <w:t xml:space="preserve"> </w:t>
      </w:r>
      <w:hyperlink r:id="rId14" w:history="1">
        <w:r>
          <w:rPr>
            <w:rStyle w:val="aa"/>
          </w:rPr>
          <w:t>http://www.iana.org/assignments/http-status-codes</w:t>
        </w:r>
      </w:hyperlink>
    </w:p>
    <w:p w:rsidR="009D7DAD" w:rsidRDefault="009D7DAD" w:rsidP="009D7DAD">
      <w:pPr>
        <w:pStyle w:val="EX"/>
      </w:pPr>
      <w:r w:rsidRPr="007C3ED9">
        <w:t>[</w:t>
      </w:r>
      <w:r>
        <w:t>13</w:t>
      </w:r>
      <w:r w:rsidRPr="007C3ED9">
        <w:t>]</w:t>
      </w:r>
      <w:r w:rsidRPr="007C3ED9">
        <w:tab/>
        <w:t>IETF RFC 7540</w:t>
      </w:r>
      <w:r w:rsidRPr="00574B8B">
        <w:t>: "Hypertext Transfer Protocol Version 2 (HTTP/2)"</w:t>
      </w:r>
    </w:p>
    <w:p w:rsidR="009D7DAD" w:rsidRDefault="009D7DAD" w:rsidP="009D7DAD">
      <w:pPr>
        <w:pStyle w:val="EX"/>
      </w:pPr>
      <w:r w:rsidRPr="007C3ED9">
        <w:t>[</w:t>
      </w:r>
      <w:r>
        <w:t>14</w:t>
      </w:r>
      <w:r w:rsidRPr="007C3ED9">
        <w:t>]</w:t>
      </w:r>
      <w:r w:rsidRPr="007C3ED9">
        <w:tab/>
      </w:r>
      <w:r w:rsidRPr="002A3023">
        <w:t>Fielding, Roy Thomas. Architectural Styles and the Design of Network-based Software Architectures. Doctoral dissertation, University of California, Irvine, 2000.</w:t>
      </w:r>
    </w:p>
    <w:p w:rsidR="009D7DAD" w:rsidRDefault="009D7DAD" w:rsidP="009D7DAD">
      <w:pPr>
        <w:pStyle w:val="EX"/>
      </w:pPr>
      <w:r>
        <w:t>[15]</w:t>
      </w:r>
      <w:r>
        <w:tab/>
        <w:t>Erik Wilde,</w:t>
      </w:r>
      <w:r w:rsidRPr="000F64B7">
        <w:t xml:space="preserve"> Cesare </w:t>
      </w:r>
      <w:proofErr w:type="spellStart"/>
      <w:r w:rsidRPr="000F64B7">
        <w:t>Pautasso</w:t>
      </w:r>
      <w:proofErr w:type="spellEnd"/>
      <w:r>
        <w:t xml:space="preserve">, </w:t>
      </w:r>
      <w:proofErr w:type="gramStart"/>
      <w:r>
        <w:t>REST</w:t>
      </w:r>
      <w:proofErr w:type="gramEnd"/>
      <w:r>
        <w:t>: From Research to Practice, Springer</w:t>
      </w:r>
    </w:p>
    <w:p w:rsidR="009D7DAD" w:rsidRDefault="009D7DAD" w:rsidP="009D7DAD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 w:rsidRPr="003C571A">
          <w:rPr>
            <w:rStyle w:val="aa"/>
          </w:rPr>
          <w:t>http://yaml.org</w:t>
        </w:r>
      </w:hyperlink>
      <w:r>
        <w:t>.</w:t>
      </w:r>
    </w:p>
    <w:p w:rsidR="009D7DAD" w:rsidRDefault="009D7DAD" w:rsidP="009D7DAD">
      <w:pPr>
        <w:pStyle w:val="EX"/>
        <w:rPr>
          <w:rFonts w:eastAsia="Calibri"/>
        </w:rPr>
      </w:pPr>
      <w:r>
        <w:t>[17]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6" w:history="1">
        <w:r w:rsidRPr="00C56E29">
          <w:rPr>
            <w:rStyle w:val="aa"/>
            <w:rFonts w:eastAsia="Calibri"/>
          </w:rPr>
          <w:t>https://semver.org</w:t>
        </w:r>
      </w:hyperlink>
    </w:p>
    <w:p w:rsidR="009D7DAD" w:rsidRDefault="009D7DAD" w:rsidP="009D7DAD">
      <w:pPr>
        <w:pStyle w:val="EX"/>
      </w:pPr>
      <w:r w:rsidRPr="005E4D39">
        <w:t>[</w:t>
      </w:r>
      <w:r>
        <w:t>18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 xml:space="preserve">: "5G System; </w:t>
      </w:r>
      <w:r>
        <w:t>Network Function Repository Services</w:t>
      </w:r>
      <w:r w:rsidRPr="005E4D39">
        <w:t>; Stage 3".</w:t>
      </w:r>
    </w:p>
    <w:p w:rsidR="009D7DAD" w:rsidRPr="005E4D39" w:rsidRDefault="009D7DAD" w:rsidP="009D7DAD">
      <w:pPr>
        <w:pStyle w:val="EX"/>
      </w:pPr>
      <w:r>
        <w:t>[19]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9D7DAD" w:rsidRDefault="009D7DAD" w:rsidP="009D7DAD">
      <w:pPr>
        <w:pStyle w:val="EX"/>
      </w:pPr>
      <w:r>
        <w:t>[20]</w:t>
      </w:r>
      <w:r>
        <w:tab/>
        <w:t>3GPP TS 29.502: "5G System; Session Management Services; Stage 3".</w:t>
      </w:r>
    </w:p>
    <w:p w:rsidR="009D7DAD" w:rsidRPr="005E4D39" w:rsidRDefault="009D7DAD" w:rsidP="009D7DAD">
      <w:pPr>
        <w:pStyle w:val="EX"/>
      </w:pPr>
      <w:r>
        <w:t>[21]</w:t>
      </w:r>
      <w:r>
        <w:tab/>
        <w:t>3GPP TS 29.509: "Authentication Server Services; Stage 3".</w:t>
      </w:r>
    </w:p>
    <w:p w:rsidR="009D7DAD" w:rsidRPr="004B6BFD" w:rsidRDefault="009D7DAD" w:rsidP="009D7DAD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:rsidR="009D7DAD" w:rsidRPr="00E535AD" w:rsidRDefault="009D7DAD" w:rsidP="009D7DAD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9D7DAD" w:rsidRDefault="009D7DAD" w:rsidP="009D7DAD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</w:t>
      </w:r>
      <w:proofErr w:type="gramStart"/>
      <w:r>
        <w:t>;Stage</w:t>
      </w:r>
      <w:proofErr w:type="spellEnd"/>
      <w:proofErr w:type="gramEnd"/>
      <w:r>
        <w:t xml:space="preserve"> 3".</w:t>
      </w:r>
    </w:p>
    <w:p w:rsidR="009D7DAD" w:rsidRPr="00E535AD" w:rsidRDefault="009D7DAD" w:rsidP="009D7DAD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9D7DAD" w:rsidRDefault="009D7DAD" w:rsidP="009D7DAD">
      <w:pPr>
        <w:pStyle w:val="EX"/>
        <w:rPr>
          <w:ins w:id="12" w:author="Caixia7" w:date="2020-08-24T11:50:00Z"/>
        </w:rPr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:rsidR="009D7DAD" w:rsidRPr="009D7DAD" w:rsidRDefault="009D7DAD" w:rsidP="009D7DAD">
      <w:pPr>
        <w:pStyle w:val="EX"/>
      </w:pPr>
      <w:ins w:id="13" w:author="Caixia7" w:date="2020-08-24T11:50:00Z">
        <w:r w:rsidRPr="006C1437">
          <w:t>[</w:t>
        </w:r>
        <w:r>
          <w:t>x</w:t>
        </w:r>
        <w:r w:rsidRPr="006C1437">
          <w:t>]</w:t>
        </w:r>
        <w:r w:rsidRPr="006C1437">
          <w:tab/>
          <w:t>3GPP TS 23.003: "Numbering, addressing and identification".</w:t>
        </w:r>
      </w:ins>
    </w:p>
    <w:p w:rsidR="001E41F3" w:rsidRDefault="001E41F3">
      <w:pPr>
        <w:rPr>
          <w:noProof/>
        </w:rPr>
      </w:pPr>
    </w:p>
    <w:p w:rsidR="009D7DAD" w:rsidRPr="006B5418" w:rsidRDefault="009D7DAD" w:rsidP="009D7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D7DAD" w:rsidRPr="009D7DAD" w:rsidRDefault="009D7DAD">
      <w:pPr>
        <w:rPr>
          <w:noProof/>
        </w:rPr>
      </w:pPr>
    </w:p>
    <w:p w:rsidR="00871504" w:rsidRDefault="00871504" w:rsidP="00871504">
      <w:pPr>
        <w:pStyle w:val="4"/>
      </w:pPr>
      <w:bookmarkStart w:id="14" w:name="_Toc19702498"/>
      <w:bookmarkStart w:id="15" w:name="_Toc27751659"/>
      <w:bookmarkStart w:id="16" w:name="_Toc35971745"/>
      <w:bookmarkStart w:id="17" w:name="_Toc35975994"/>
      <w:bookmarkStart w:id="18" w:name="_Toc44849451"/>
      <w:r>
        <w:t>5.2.4.1</w:t>
      </w:r>
      <w:r>
        <w:tab/>
        <w:t>General</w:t>
      </w:r>
      <w:bookmarkEnd w:id="14"/>
      <w:bookmarkEnd w:id="15"/>
      <w:bookmarkEnd w:id="16"/>
      <w:bookmarkEnd w:id="17"/>
      <w:bookmarkEnd w:id="18"/>
    </w:p>
    <w:p w:rsidR="00871504" w:rsidRDefault="00871504" w:rsidP="00871504">
      <w:pPr>
        <w:rPr>
          <w:lang w:eastAsia="zh-CN"/>
        </w:rPr>
      </w:pPr>
      <w:r>
        <w:rPr>
          <w:rFonts w:hint="eastAsia"/>
          <w:lang w:eastAsia="zh-CN"/>
        </w:rPr>
        <w:t xml:space="preserve">The application data model supported by the API shall be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with the following data types:</w:t>
      </w:r>
    </w:p>
    <w:p w:rsidR="00871504" w:rsidRDefault="00871504" w:rsidP="0087150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t>tructured data types</w:t>
      </w:r>
    </w:p>
    <w:p w:rsidR="00871504" w:rsidRPr="00A939A4" w:rsidRDefault="00871504" w:rsidP="00871504">
      <w:pPr>
        <w:pStyle w:val="B1"/>
        <w:rPr>
          <w:lang w:eastAsia="zh-CN"/>
        </w:rPr>
      </w:pPr>
      <w:r>
        <w:rPr>
          <w:lang w:val="en-US"/>
        </w:rPr>
        <w:t>2.</w:t>
      </w:r>
      <w:r>
        <w:rPr>
          <w:lang w:val="en-US"/>
        </w:rPr>
        <w:tab/>
        <w:t>S</w:t>
      </w:r>
      <w:r w:rsidRPr="00087ED8">
        <w:rPr>
          <w:lang w:val="en-US"/>
        </w:rPr>
        <w:t>imple data types</w:t>
      </w:r>
    </w:p>
    <w:p w:rsidR="00871504" w:rsidRPr="00A939A4" w:rsidRDefault="00871504" w:rsidP="00871504">
      <w:pPr>
        <w:pStyle w:val="B1"/>
        <w:rPr>
          <w:lang w:eastAsia="zh-CN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87ED8">
        <w:rPr>
          <w:lang w:val="en-US"/>
        </w:rPr>
        <w:t>Enumerations</w:t>
      </w:r>
    </w:p>
    <w:p w:rsidR="00871504" w:rsidRDefault="00871504" w:rsidP="00871504">
      <w:pPr>
        <w:pStyle w:val="B1"/>
      </w:pPr>
      <w:r>
        <w:t>4.</w:t>
      </w:r>
      <w:r>
        <w:tab/>
        <w:t>Binary data</w:t>
      </w:r>
    </w:p>
    <w:p w:rsidR="00871504" w:rsidRDefault="00871504" w:rsidP="0087150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</w:t>
      </w:r>
    </w:p>
    <w:p w:rsidR="00871504" w:rsidRDefault="00871504" w:rsidP="0087150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combinations of data types</w:t>
      </w:r>
    </w:p>
    <w:p w:rsidR="00A55515" w:rsidRDefault="00871504" w:rsidP="00B910D0">
      <w:pPr>
        <w:pStyle w:val="B1"/>
        <w:ind w:left="0" w:firstLine="0"/>
        <w:rPr>
          <w:ins w:id="19" w:author="Caixia7" w:date="2020-08-24T11:45:00Z"/>
        </w:rPr>
      </w:pPr>
      <w:r>
        <w:rPr>
          <w:rFonts w:hint="eastAsia"/>
          <w:lang w:eastAsia="zh-CN"/>
        </w:rPr>
        <w:t>Each data type can be specific for the API or common to multiple APIs (offered by the same or different NFs)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common data types shall be specified in 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29.571</w:t>
      </w:r>
      <w: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>].</w:t>
      </w:r>
      <w:ins w:id="20" w:author="Huawei" w:date="2020-08-11T18:27:00Z">
        <w:r w:rsidR="000E626B" w:rsidRPr="000E626B">
          <w:rPr>
            <w:lang w:eastAsia="zh-CN"/>
          </w:rPr>
          <w:t xml:space="preserve"> Characters in a</w:t>
        </w:r>
      </w:ins>
      <w:ins w:id="21" w:author="Caixia7" w:date="2020-08-25T11:15:00Z">
        <w:r w:rsidR="00B910D0">
          <w:rPr>
            <w:lang w:eastAsia="zh-CN"/>
          </w:rPr>
          <w:t>n</w:t>
        </w:r>
      </w:ins>
      <w:ins w:id="22" w:author="Huawei" w:date="2020-08-11T18:27:00Z">
        <w:r w:rsidR="000E626B" w:rsidRPr="000E626B">
          <w:rPr>
            <w:lang w:eastAsia="zh-CN"/>
          </w:rPr>
          <w:t xml:space="preserve"> </w:t>
        </w:r>
      </w:ins>
      <w:ins w:id="23" w:author="Caixia7" w:date="2020-08-25T11:15:00Z">
        <w:r w:rsidR="00B910D0">
          <w:t>enumeration</w:t>
        </w:r>
        <w:r w:rsidR="00B910D0">
          <w:t xml:space="preserve"> or </w:t>
        </w:r>
      </w:ins>
      <w:ins w:id="24" w:author="Huawei" w:date="2020-08-11T18:27:00Z">
        <w:r w:rsidR="000E626B" w:rsidRPr="000E626B">
          <w:rPr>
            <w:lang w:eastAsia="zh-CN"/>
          </w:rPr>
          <w:t xml:space="preserve">string </w:t>
        </w:r>
      </w:ins>
      <w:ins w:id="25" w:author="Huawei" w:date="2020-08-11T18:28:00Z">
        <w:r w:rsidR="000E626B">
          <w:rPr>
            <w:lang w:eastAsia="zh-CN"/>
          </w:rPr>
          <w:t xml:space="preserve">data type </w:t>
        </w:r>
      </w:ins>
      <w:ins w:id="26" w:author="Caixia7" w:date="2020-08-24T11:44:00Z">
        <w:r w:rsidR="00A55515" w:rsidRPr="000E626B">
          <w:rPr>
            <w:lang w:eastAsia="zh-CN"/>
          </w:rPr>
          <w:t>in both simple and structured/combination data types</w:t>
        </w:r>
        <w:r w:rsidR="00A55515">
          <w:rPr>
            <w:rFonts w:hint="eastAsia"/>
            <w:lang w:eastAsia="zh-CN"/>
          </w:rPr>
          <w:t xml:space="preserve"> </w:t>
        </w:r>
      </w:ins>
      <w:ins w:id="27" w:author="Huawei" w:date="2020-08-11T18:28:00Z">
        <w:r w:rsidR="000E626B">
          <w:rPr>
            <w:rFonts w:hint="eastAsia"/>
            <w:lang w:eastAsia="zh-CN"/>
          </w:rPr>
          <w:t>specific for the API or common to multiple APIs</w:t>
        </w:r>
        <w:r w:rsidR="000E626B" w:rsidRPr="000E626B">
          <w:rPr>
            <w:lang w:eastAsia="zh-CN"/>
          </w:rPr>
          <w:t xml:space="preserve"> </w:t>
        </w:r>
      </w:ins>
      <w:ins w:id="28" w:author="Huawei" w:date="2020-08-11T18:27:00Z">
        <w:r w:rsidR="000E626B" w:rsidRPr="000E626B">
          <w:rPr>
            <w:lang w:eastAsia="zh-CN"/>
          </w:rPr>
          <w:t xml:space="preserve">shall be handled as </w:t>
        </w:r>
      </w:ins>
      <w:ins w:id="29" w:author="Caixia7" w:date="2020-08-25T11:15:00Z">
        <w:r w:rsidR="00B910D0">
          <w:rPr>
            <w:lang w:eastAsia="zh-CN"/>
          </w:rPr>
          <w:t>ca</w:t>
        </w:r>
      </w:ins>
      <w:ins w:id="30" w:author="Caixia7" w:date="2020-08-25T11:16:00Z">
        <w:r w:rsidR="00B910D0">
          <w:rPr>
            <w:lang w:eastAsia="zh-CN"/>
          </w:rPr>
          <w:t xml:space="preserve">se sensitive by default, unless </w:t>
        </w:r>
        <w:r w:rsidR="00B910D0">
          <w:t xml:space="preserve">explicitly specified the IE is case insensitive in specifications, e.g. </w:t>
        </w:r>
      </w:ins>
      <w:ins w:id="31" w:author="Caixia7" w:date="2020-08-25T11:18:00Z">
        <w:r w:rsidR="00B46E47">
          <w:t xml:space="preserve">DNN in </w:t>
        </w:r>
      </w:ins>
      <w:ins w:id="32" w:author="Caixia7" w:date="2020-08-25T11:16:00Z">
        <w:r w:rsidR="00B910D0">
          <w:t>3GPP TS 23.003 [x]</w:t>
        </w:r>
        <w:r w:rsidR="00B910D0">
          <w:rPr>
            <w:lang w:eastAsia="zh-CN"/>
          </w:rPr>
          <w:t>.</w:t>
        </w:r>
      </w:ins>
    </w:p>
    <w:p w:rsidR="009353CA" w:rsidRPr="00D65371" w:rsidRDefault="009353CA" w:rsidP="00D65371"/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  <w:bookmarkStart w:id="33" w:name="_GoBack"/>
      <w:bookmarkEnd w:id="33"/>
    </w:p>
    <w:sectPr w:rsidR="00C435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B14" w:rsidRDefault="001A5B14">
      <w:r>
        <w:separator/>
      </w:r>
    </w:p>
  </w:endnote>
  <w:endnote w:type="continuationSeparator" w:id="0">
    <w:p w:rsidR="001A5B14" w:rsidRDefault="001A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B14" w:rsidRDefault="001A5B14">
      <w:r>
        <w:separator/>
      </w:r>
    </w:p>
  </w:footnote>
  <w:footnote w:type="continuationSeparator" w:id="0">
    <w:p w:rsidR="001A5B14" w:rsidRDefault="001A5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9E" w:rsidRDefault="001B4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8961BD3"/>
    <w:multiLevelType w:val="hybridMultilevel"/>
    <w:tmpl w:val="C1185212"/>
    <w:lvl w:ilvl="0" w:tplc="A97C6980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8A0E95"/>
    <w:multiLevelType w:val="hybridMultilevel"/>
    <w:tmpl w:val="EB24871E"/>
    <w:lvl w:ilvl="0" w:tplc="8D6C08FC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5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5"/>
  </w:num>
  <w:num w:numId="5">
    <w:abstractNumId w:val="3"/>
  </w:num>
  <w:num w:numId="6">
    <w:abstractNumId w:val="14"/>
  </w:num>
  <w:num w:numId="7">
    <w:abstractNumId w:val="28"/>
  </w:num>
  <w:num w:numId="8">
    <w:abstractNumId w:val="19"/>
  </w:num>
  <w:num w:numId="9">
    <w:abstractNumId w:val="24"/>
  </w:num>
  <w:num w:numId="10">
    <w:abstractNumId w:val="0"/>
  </w:num>
  <w:num w:numId="11">
    <w:abstractNumId w:val="4"/>
  </w:num>
  <w:num w:numId="12">
    <w:abstractNumId w:val="9"/>
  </w:num>
  <w:num w:numId="13">
    <w:abstractNumId w:val="18"/>
  </w:num>
  <w:num w:numId="14">
    <w:abstractNumId w:val="8"/>
  </w:num>
  <w:num w:numId="15">
    <w:abstractNumId w:val="15"/>
  </w:num>
  <w:num w:numId="16">
    <w:abstractNumId w:val="1"/>
  </w:num>
  <w:num w:numId="17">
    <w:abstractNumId w:val="23"/>
  </w:num>
  <w:num w:numId="18">
    <w:abstractNumId w:val="7"/>
  </w:num>
  <w:num w:numId="19">
    <w:abstractNumId w:val="2"/>
  </w:num>
  <w:num w:numId="20">
    <w:abstractNumId w:val="27"/>
  </w:num>
  <w:num w:numId="21">
    <w:abstractNumId w:val="10"/>
  </w:num>
  <w:num w:numId="22">
    <w:abstractNumId w:val="26"/>
  </w:num>
  <w:num w:numId="23">
    <w:abstractNumId w:val="25"/>
  </w:num>
  <w:num w:numId="24">
    <w:abstractNumId w:val="20"/>
  </w:num>
  <w:num w:numId="25">
    <w:abstractNumId w:val="21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2"/>
  </w:num>
  <w:num w:numId="29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C8"/>
    <w:rsid w:val="000165DA"/>
    <w:rsid w:val="00022E4A"/>
    <w:rsid w:val="00023785"/>
    <w:rsid w:val="00087284"/>
    <w:rsid w:val="0009494A"/>
    <w:rsid w:val="000A1F6F"/>
    <w:rsid w:val="000A6394"/>
    <w:rsid w:val="000B7FED"/>
    <w:rsid w:val="000C038A"/>
    <w:rsid w:val="000C6598"/>
    <w:rsid w:val="000E626B"/>
    <w:rsid w:val="00145D43"/>
    <w:rsid w:val="0015151D"/>
    <w:rsid w:val="001658AA"/>
    <w:rsid w:val="00173C89"/>
    <w:rsid w:val="00187392"/>
    <w:rsid w:val="00192C46"/>
    <w:rsid w:val="001A08B3"/>
    <w:rsid w:val="001A5B14"/>
    <w:rsid w:val="001A7B60"/>
    <w:rsid w:val="001B429E"/>
    <w:rsid w:val="001B52F0"/>
    <w:rsid w:val="001B7A65"/>
    <w:rsid w:val="001D1852"/>
    <w:rsid w:val="001D7AF6"/>
    <w:rsid w:val="001E41F3"/>
    <w:rsid w:val="002058F9"/>
    <w:rsid w:val="00221460"/>
    <w:rsid w:val="002255D5"/>
    <w:rsid w:val="002306BB"/>
    <w:rsid w:val="00256F45"/>
    <w:rsid w:val="0026004D"/>
    <w:rsid w:val="002640DD"/>
    <w:rsid w:val="00272B5F"/>
    <w:rsid w:val="00275D12"/>
    <w:rsid w:val="00281780"/>
    <w:rsid w:val="00284FEB"/>
    <w:rsid w:val="002860C4"/>
    <w:rsid w:val="002A55C8"/>
    <w:rsid w:val="002B2BAC"/>
    <w:rsid w:val="002B5741"/>
    <w:rsid w:val="002E67BB"/>
    <w:rsid w:val="00305409"/>
    <w:rsid w:val="00315ADA"/>
    <w:rsid w:val="00356052"/>
    <w:rsid w:val="003609EF"/>
    <w:rsid w:val="0036231A"/>
    <w:rsid w:val="00374DD4"/>
    <w:rsid w:val="003D1A10"/>
    <w:rsid w:val="003E1A36"/>
    <w:rsid w:val="00410371"/>
    <w:rsid w:val="004242F1"/>
    <w:rsid w:val="00424FBB"/>
    <w:rsid w:val="00431C46"/>
    <w:rsid w:val="0047172D"/>
    <w:rsid w:val="004B75B7"/>
    <w:rsid w:val="004E1669"/>
    <w:rsid w:val="0050797C"/>
    <w:rsid w:val="0051580D"/>
    <w:rsid w:val="00515AD5"/>
    <w:rsid w:val="00531A03"/>
    <w:rsid w:val="00531A38"/>
    <w:rsid w:val="00547111"/>
    <w:rsid w:val="00570453"/>
    <w:rsid w:val="00592D74"/>
    <w:rsid w:val="005E2C44"/>
    <w:rsid w:val="00621188"/>
    <w:rsid w:val="006257ED"/>
    <w:rsid w:val="0064352E"/>
    <w:rsid w:val="00646674"/>
    <w:rsid w:val="00695808"/>
    <w:rsid w:val="006A3253"/>
    <w:rsid w:val="006B46FB"/>
    <w:rsid w:val="006C63ED"/>
    <w:rsid w:val="006E21FB"/>
    <w:rsid w:val="007472F1"/>
    <w:rsid w:val="007557E1"/>
    <w:rsid w:val="0077142C"/>
    <w:rsid w:val="007850A8"/>
    <w:rsid w:val="00792342"/>
    <w:rsid w:val="007940A5"/>
    <w:rsid w:val="007977A8"/>
    <w:rsid w:val="007B512A"/>
    <w:rsid w:val="007B6D61"/>
    <w:rsid w:val="007C2097"/>
    <w:rsid w:val="007D3F98"/>
    <w:rsid w:val="007D6A07"/>
    <w:rsid w:val="007F7259"/>
    <w:rsid w:val="008040A8"/>
    <w:rsid w:val="008119AD"/>
    <w:rsid w:val="00827345"/>
    <w:rsid w:val="008279FA"/>
    <w:rsid w:val="008448D4"/>
    <w:rsid w:val="00861645"/>
    <w:rsid w:val="008626E7"/>
    <w:rsid w:val="00870EE7"/>
    <w:rsid w:val="00871504"/>
    <w:rsid w:val="00872926"/>
    <w:rsid w:val="00883F11"/>
    <w:rsid w:val="008863B9"/>
    <w:rsid w:val="008A45A6"/>
    <w:rsid w:val="008D4066"/>
    <w:rsid w:val="008F193E"/>
    <w:rsid w:val="008F686C"/>
    <w:rsid w:val="008F68B0"/>
    <w:rsid w:val="009148DE"/>
    <w:rsid w:val="009353CA"/>
    <w:rsid w:val="00941E30"/>
    <w:rsid w:val="0097282D"/>
    <w:rsid w:val="009777D9"/>
    <w:rsid w:val="00991B88"/>
    <w:rsid w:val="009A5753"/>
    <w:rsid w:val="009A579D"/>
    <w:rsid w:val="009C4E48"/>
    <w:rsid w:val="009C7AD6"/>
    <w:rsid w:val="009D7DAD"/>
    <w:rsid w:val="009E3297"/>
    <w:rsid w:val="009E49C8"/>
    <w:rsid w:val="009F05D7"/>
    <w:rsid w:val="009F6A5B"/>
    <w:rsid w:val="009F734F"/>
    <w:rsid w:val="00A246B6"/>
    <w:rsid w:val="00A300FB"/>
    <w:rsid w:val="00A47E70"/>
    <w:rsid w:val="00A50CF0"/>
    <w:rsid w:val="00A55515"/>
    <w:rsid w:val="00A57915"/>
    <w:rsid w:val="00A57C9E"/>
    <w:rsid w:val="00A7671C"/>
    <w:rsid w:val="00AA2CBC"/>
    <w:rsid w:val="00AB30BC"/>
    <w:rsid w:val="00AC3DC3"/>
    <w:rsid w:val="00AC5820"/>
    <w:rsid w:val="00AD1CD8"/>
    <w:rsid w:val="00B03CBD"/>
    <w:rsid w:val="00B258BB"/>
    <w:rsid w:val="00B25BE0"/>
    <w:rsid w:val="00B2686B"/>
    <w:rsid w:val="00B46E47"/>
    <w:rsid w:val="00B50F15"/>
    <w:rsid w:val="00B55B36"/>
    <w:rsid w:val="00B67B97"/>
    <w:rsid w:val="00B910D0"/>
    <w:rsid w:val="00B968C8"/>
    <w:rsid w:val="00BA3EC5"/>
    <w:rsid w:val="00BA51D9"/>
    <w:rsid w:val="00BB5DFC"/>
    <w:rsid w:val="00BD26D1"/>
    <w:rsid w:val="00BD279D"/>
    <w:rsid w:val="00BD6BB8"/>
    <w:rsid w:val="00C15AD8"/>
    <w:rsid w:val="00C316F8"/>
    <w:rsid w:val="00C4353B"/>
    <w:rsid w:val="00C65E2D"/>
    <w:rsid w:val="00C66BA2"/>
    <w:rsid w:val="00C95985"/>
    <w:rsid w:val="00C96DCA"/>
    <w:rsid w:val="00CC5026"/>
    <w:rsid w:val="00CC68D0"/>
    <w:rsid w:val="00D03F9A"/>
    <w:rsid w:val="00D06D51"/>
    <w:rsid w:val="00D24991"/>
    <w:rsid w:val="00D50255"/>
    <w:rsid w:val="00D540AB"/>
    <w:rsid w:val="00D65371"/>
    <w:rsid w:val="00D66520"/>
    <w:rsid w:val="00D868F2"/>
    <w:rsid w:val="00D87AF5"/>
    <w:rsid w:val="00DB1448"/>
    <w:rsid w:val="00DC7BA5"/>
    <w:rsid w:val="00DD1D0E"/>
    <w:rsid w:val="00DE34CF"/>
    <w:rsid w:val="00E04263"/>
    <w:rsid w:val="00E13F3D"/>
    <w:rsid w:val="00E34898"/>
    <w:rsid w:val="00E8079D"/>
    <w:rsid w:val="00E84A56"/>
    <w:rsid w:val="00E85633"/>
    <w:rsid w:val="00EB09B7"/>
    <w:rsid w:val="00ED531C"/>
    <w:rsid w:val="00EE7D7C"/>
    <w:rsid w:val="00EF498B"/>
    <w:rsid w:val="00F25D98"/>
    <w:rsid w:val="00F300FB"/>
    <w:rsid w:val="00F54C53"/>
    <w:rsid w:val="00F909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6C63E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63E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C63E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C63E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6C63E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6C63E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6C63E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63E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6C63E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6C63E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63E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C63E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6C63E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6C63E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6C63E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6C63E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6C63E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6C63E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6C63E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正文文本 Char"/>
    <w:link w:val="af1"/>
    <w:rsid w:val="006C63ED"/>
    <w:rPr>
      <w:lang w:eastAsia="en-US"/>
    </w:rPr>
  </w:style>
  <w:style w:type="paragraph" w:styleId="af1">
    <w:name w:val="Body Text"/>
    <w:basedOn w:val="a"/>
    <w:link w:val="Char7"/>
    <w:rsid w:val="006C63E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Char10">
    <w:name w:val="正文文本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2"/>
    <w:rsid w:val="006C63ED"/>
    <w:rPr>
      <w:lang w:eastAsia="en-US"/>
    </w:rPr>
  </w:style>
  <w:style w:type="paragraph" w:styleId="af2">
    <w:name w:val="Body Text Indent"/>
    <w:basedOn w:val="a"/>
    <w:link w:val="Char8"/>
    <w:rsid w:val="006C63E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Char11">
    <w:name w:val="正文文本缩进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9">
    <w:name w:val="纯文本 Char"/>
    <w:basedOn w:val="a0"/>
    <w:link w:val="af3"/>
    <w:rsid w:val="006C63ED"/>
    <w:rPr>
      <w:rFonts w:ascii="Courier New" w:eastAsia="宋体" w:hAnsi="Courier New"/>
      <w:lang w:val="nb-NO" w:eastAsia="en-US"/>
    </w:rPr>
  </w:style>
  <w:style w:type="paragraph" w:styleId="af3">
    <w:name w:val="Plain Text"/>
    <w:basedOn w:val="a"/>
    <w:link w:val="Char9"/>
    <w:rsid w:val="006C63ED"/>
    <w:rPr>
      <w:rFonts w:ascii="Courier New" w:eastAsia="宋体" w:hAnsi="Courier New"/>
      <w:lang w:val="nb-NO"/>
    </w:rPr>
  </w:style>
  <w:style w:type="paragraph" w:customStyle="1" w:styleId="TAk">
    <w:name w:val="TAk"/>
    <w:basedOn w:val="TAL"/>
    <w:link w:val="TAkChar"/>
    <w:rsid w:val="006C63ED"/>
    <w:pPr>
      <w:numPr>
        <w:numId w:val="6"/>
      </w:numPr>
    </w:pPr>
    <w:rPr>
      <w:sz w:val="16"/>
      <w:szCs w:val="16"/>
    </w:rPr>
  </w:style>
  <w:style w:type="character" w:customStyle="1" w:styleId="TAkChar">
    <w:name w:val="TAk Char"/>
    <w:link w:val="TAk"/>
    <w:rsid w:val="006C63ED"/>
    <w:rPr>
      <w:rFonts w:ascii="Arial" w:hAnsi="Arial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6C63ED"/>
    <w:pPr>
      <w:ind w:left="720"/>
      <w:contextualSpacing/>
    </w:pPr>
  </w:style>
  <w:style w:type="paragraph" w:customStyle="1" w:styleId="IvDbodytext">
    <w:name w:val="IvD bodytext"/>
    <w:basedOn w:val="af1"/>
    <w:link w:val="IvDbodytextChar"/>
    <w:qFormat/>
    <w:rsid w:val="006C63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C63ED"/>
    <w:rPr>
      <w:rFonts w:ascii="Arial" w:hAnsi="Arial"/>
      <w:spacing w:val="2"/>
      <w:lang w:val="en-US" w:eastAsia="en-US"/>
    </w:rPr>
  </w:style>
  <w:style w:type="paragraph" w:customStyle="1" w:styleId="TAJ">
    <w:name w:val="TAJ"/>
    <w:basedOn w:val="TH"/>
    <w:rsid w:val="0097282D"/>
  </w:style>
  <w:style w:type="paragraph" w:customStyle="1" w:styleId="Guidance">
    <w:name w:val="Guidance"/>
    <w:basedOn w:val="a"/>
    <w:rsid w:val="0097282D"/>
    <w:rPr>
      <w:i/>
      <w:color w:val="0000FF"/>
    </w:rPr>
  </w:style>
  <w:style w:type="paragraph" w:customStyle="1" w:styleId="TFBefore6pt">
    <w:name w:val="TF + Before:  6 pt"/>
    <w:basedOn w:val="a"/>
    <w:rsid w:val="0097282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97282D"/>
    <w:pPr>
      <w:ind w:left="1135" w:hanging="284"/>
    </w:pPr>
    <w:rPr>
      <w:rFonts w:eastAsia="宋体"/>
    </w:rPr>
  </w:style>
  <w:style w:type="character" w:customStyle="1" w:styleId="msoins0">
    <w:name w:val="msoins"/>
    <w:rsid w:val="0097282D"/>
  </w:style>
  <w:style w:type="paragraph" w:customStyle="1" w:styleId="tal0">
    <w:name w:val="tal"/>
    <w:basedOn w:val="a"/>
    <w:rsid w:val="0097282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97282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97282D"/>
  </w:style>
  <w:style w:type="paragraph" w:customStyle="1" w:styleId="FL">
    <w:name w:val="FL"/>
    <w:basedOn w:val="a"/>
    <w:rsid w:val="0097282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rsid w:val="0097282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353CA"/>
    <w:rPr>
      <w:lang w:eastAsia="en-US"/>
    </w:rPr>
  </w:style>
  <w:style w:type="character" w:styleId="af5">
    <w:name w:val="Emphasis"/>
    <w:basedOn w:val="a0"/>
    <w:uiPriority w:val="20"/>
    <w:qFormat/>
    <w:rsid w:val="002255D5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CC16-5F95-4B1C-AB18-D0A30D93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11</cp:revision>
  <cp:lastPrinted>1900-01-01T08:00:00Z</cp:lastPrinted>
  <dcterms:created xsi:type="dcterms:W3CDTF">2020-08-24T03:41:00Z</dcterms:created>
  <dcterms:modified xsi:type="dcterms:W3CDTF">2020-08-25T03:19:00Z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(3)yc7buchGoKbMa6zDsiW6JMZRFaO0mxOrifpfvUlVjfHdjlTfrA7gd0NdSPi3NJw5oB/P9Efr
/OI0BwMm+ySKl2SNuL+g3UncwKw6nRemsfHJBbGh4QeqC+yJnZlI0OxjqH7b/1D9IFcA4Cm2
HclUwky36Q3dI90V8F192XRWJKvzpv+nsu6iCJiaSHP/U4yRnfF1PRCqaIkGBeFwDLu2Bl4S
La9zlgtyWULz5JnUIg</vt:lpwstr>
  </property>
  <property fmtid="{D5CDD505-2E9C-101B-9397-08002B2CF9AE}" pid="22" name="_2015_ms_pID_7253431">
    <vt:lpwstr>nHL9pEtrsc+nbk2PqN5NXcCwisX3tfE3rsB92qfTTPDqR0LMaUZNQr
plryT96DjIM7+/q/QyNmhwDH6QZ5YfsK0BFU1Ri5pVCIrD3GIwYF1Vyi6Aky4KPrEhGkx95N
wYTbQ3zHFy1DJTZQ0Zy5akSrC4daK0/w8EqDjER4GaFB3ZADhFBctUxtiTgUxdg1Ywty3qoo
6QKYjHdOxwZTZTMWXly/ZxukPE4syC5BmbdB</vt:lpwstr>
  </property>
  <property fmtid="{D5CDD505-2E9C-101B-9397-08002B2CF9AE}" pid="23" name="_2015_ms_pID_7253432">
    <vt:lpwstr>DQ==</vt:lpwstr>
  </property>
</Properties>
</file>